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A8A59" w14:textId="77777777" w:rsidR="009A2513" w:rsidRDefault="009A2513">
      <w:pPr>
        <w:pStyle w:val="CRCoverPage"/>
        <w:tabs>
          <w:tab w:val="right" w:pos="9639"/>
        </w:tabs>
        <w:spacing w:after="0"/>
        <w:rPr>
          <w:b/>
          <w:noProof/>
          <w:sz w:val="24"/>
          <w:lang w:eastAsia="ko-KR"/>
        </w:rPr>
      </w:pPr>
    </w:p>
    <w:p w14:paraId="5D71DB05" w14:textId="252F6CAA"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w:t>
      </w:r>
      <w:r w:rsidR="00F347A5">
        <w:rPr>
          <w:b/>
          <w:noProof/>
          <w:sz w:val="24"/>
        </w:rPr>
        <w:t>2</w:t>
      </w:r>
      <w:r w:rsidRPr="009616A7">
        <w:rPr>
          <w:b/>
          <w:i/>
          <w:noProof/>
          <w:sz w:val="24"/>
        </w:rPr>
        <w:t xml:space="preserve"> </w:t>
      </w:r>
      <w:r w:rsidRPr="009616A7">
        <w:rPr>
          <w:b/>
          <w:i/>
          <w:noProof/>
          <w:sz w:val="28"/>
        </w:rPr>
        <w:tab/>
      </w:r>
      <w:r w:rsidRPr="00AE27A6">
        <w:rPr>
          <w:b/>
          <w:i/>
          <w:noProof/>
          <w:sz w:val="28"/>
        </w:rPr>
        <w:t>S2-1</w:t>
      </w:r>
      <w:r>
        <w:rPr>
          <w:b/>
          <w:i/>
          <w:noProof/>
          <w:sz w:val="28"/>
        </w:rPr>
        <w:t>90</w:t>
      </w:r>
      <w:r w:rsidR="008544AA">
        <w:rPr>
          <w:b/>
          <w:i/>
          <w:noProof/>
          <w:sz w:val="28"/>
        </w:rPr>
        <w:t>4</w:t>
      </w:r>
      <w:r w:rsidR="00E44648">
        <w:rPr>
          <w:b/>
          <w:i/>
          <w:noProof/>
          <w:sz w:val="28"/>
        </w:rPr>
        <w:t>803</w:t>
      </w:r>
    </w:p>
    <w:p w14:paraId="5D6B234A" w14:textId="57146573" w:rsidR="001E41F3" w:rsidRDefault="00F347A5" w:rsidP="00917642">
      <w:pPr>
        <w:pStyle w:val="CRCoverPage"/>
        <w:outlineLvl w:val="0"/>
        <w:rPr>
          <w:b/>
          <w:noProof/>
          <w:sz w:val="24"/>
        </w:rPr>
      </w:pPr>
      <w:r>
        <w:rPr>
          <w:b/>
          <w:noProof/>
          <w:sz w:val="24"/>
        </w:rPr>
        <w:t>8</w:t>
      </w:r>
      <w:r w:rsidR="00917642">
        <w:rPr>
          <w:b/>
          <w:noProof/>
          <w:sz w:val="24"/>
        </w:rPr>
        <w:t xml:space="preserve"> </w:t>
      </w:r>
      <w:r>
        <w:rPr>
          <w:b/>
          <w:noProof/>
          <w:sz w:val="24"/>
        </w:rPr>
        <w:t>April</w:t>
      </w:r>
      <w:r w:rsidR="00917642" w:rsidRPr="009616A7">
        <w:rPr>
          <w:b/>
          <w:noProof/>
          <w:sz w:val="24"/>
        </w:rPr>
        <w:t xml:space="preserve"> </w:t>
      </w:r>
      <w:r w:rsidR="00917642">
        <w:rPr>
          <w:b/>
          <w:noProof/>
          <w:sz w:val="24"/>
        </w:rPr>
        <w:t>–</w:t>
      </w:r>
      <w:r w:rsidR="00917642" w:rsidRPr="009616A7">
        <w:rPr>
          <w:b/>
          <w:noProof/>
          <w:sz w:val="24"/>
        </w:rPr>
        <w:t xml:space="preserve"> </w:t>
      </w:r>
      <w:r w:rsidR="00917642">
        <w:rPr>
          <w:b/>
          <w:noProof/>
          <w:sz w:val="24"/>
        </w:rPr>
        <w:t>1</w:t>
      </w:r>
      <w:r>
        <w:rPr>
          <w:b/>
          <w:noProof/>
          <w:sz w:val="24"/>
        </w:rPr>
        <w:t>2</w:t>
      </w:r>
      <w:r w:rsidR="00917642">
        <w:rPr>
          <w:b/>
          <w:noProof/>
          <w:sz w:val="24"/>
        </w:rPr>
        <w:t xml:space="preserve"> </w:t>
      </w:r>
      <w:r>
        <w:rPr>
          <w:b/>
          <w:noProof/>
          <w:sz w:val="24"/>
        </w:rPr>
        <w:t>April</w:t>
      </w:r>
      <w:r w:rsidR="00917642" w:rsidRPr="009616A7">
        <w:rPr>
          <w:b/>
          <w:noProof/>
          <w:sz w:val="24"/>
        </w:rPr>
        <w:t>, 201</w:t>
      </w:r>
      <w:r w:rsidR="00917642">
        <w:rPr>
          <w:b/>
          <w:noProof/>
          <w:sz w:val="24"/>
        </w:rPr>
        <w:t>9</w:t>
      </w:r>
      <w:r w:rsidR="00917642" w:rsidRPr="009616A7">
        <w:rPr>
          <w:b/>
          <w:noProof/>
          <w:sz w:val="24"/>
        </w:rPr>
        <w:t>,</w:t>
      </w:r>
      <w:r>
        <w:rPr>
          <w:rFonts w:cs="Arial"/>
          <w:b/>
          <w:noProof/>
          <w:sz w:val="24"/>
          <w:szCs w:val="24"/>
        </w:rPr>
        <w:t xml:space="preserve"> Xi’an</w:t>
      </w:r>
      <w:r w:rsidR="00917642" w:rsidRPr="0028590D">
        <w:rPr>
          <w:rFonts w:cs="Arial"/>
          <w:b/>
          <w:noProof/>
          <w:sz w:val="24"/>
          <w:szCs w:val="24"/>
        </w:rPr>
        <w:t xml:space="preserve">, </w:t>
      </w:r>
      <w:r>
        <w:rPr>
          <w:rFonts w:cs="Arial"/>
          <w:b/>
          <w:noProof/>
          <w:sz w:val="24"/>
          <w:szCs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26A2B13C" w:rsidR="001E41F3" w:rsidRPr="00410371" w:rsidRDefault="003A1660" w:rsidP="009B2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B2B69">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21FD8685" w:rsidR="001E41F3" w:rsidRPr="00410371" w:rsidRDefault="000A2BB4" w:rsidP="000A2BB4">
            <w:pPr>
              <w:pStyle w:val="CRCoverPage"/>
              <w:spacing w:after="0"/>
              <w:rPr>
                <w:noProof/>
              </w:rPr>
            </w:pPr>
            <w:r>
              <w:rPr>
                <w:b/>
                <w:noProof/>
                <w:sz w:val="28"/>
              </w:rPr>
              <w:t>1135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4E610FD7" w:rsidR="001E41F3" w:rsidRPr="00410371" w:rsidRDefault="00E44648" w:rsidP="00906C26">
            <w:pPr>
              <w:pStyle w:val="CRCoverPage"/>
              <w:spacing w:after="0"/>
              <w:jc w:val="center"/>
              <w:rPr>
                <w:b/>
                <w:noProof/>
                <w:lang w:eastAsia="ko-KR"/>
              </w:rPr>
            </w:pPr>
            <w:r>
              <w:rPr>
                <w:b/>
                <w:noProof/>
                <w:sz w:val="28"/>
              </w:rPr>
              <w:t>3</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8BA29B8" w:rsidR="001E41F3" w:rsidRPr="00410371" w:rsidRDefault="003A1660" w:rsidP="00E024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E0ECF">
              <w:rPr>
                <w:b/>
                <w:noProof/>
                <w:sz w:val="28"/>
              </w:rPr>
              <w:t>6</w:t>
            </w:r>
            <w:r w:rsidR="00E13F3D" w:rsidRPr="00410371">
              <w:rPr>
                <w:b/>
                <w:noProof/>
                <w:sz w:val="28"/>
              </w:rPr>
              <w:t>.</w:t>
            </w:r>
            <w:r w:rsidR="008E0ECF">
              <w:rPr>
                <w:b/>
                <w:noProof/>
                <w:sz w:val="28"/>
              </w:rPr>
              <w:t>0</w:t>
            </w:r>
            <w:r w:rsidR="00E13F3D" w:rsidRPr="00410371">
              <w:rPr>
                <w:b/>
                <w:noProof/>
                <w:sz w:val="28"/>
              </w:rPr>
              <w:t>.</w:t>
            </w:r>
            <w:r w:rsidR="00E02456">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0D35ACE1"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094D04D0" w:rsidR="001E41F3" w:rsidRDefault="007E4136">
            <w:pPr>
              <w:pStyle w:val="CRCoverPage"/>
              <w:spacing w:after="0"/>
              <w:ind w:left="100"/>
              <w:rPr>
                <w:noProof/>
                <w:lang w:eastAsia="ko-KR"/>
              </w:rPr>
            </w:pPr>
            <w:r>
              <w:rPr>
                <w:rFonts w:hint="eastAsia"/>
                <w:noProof/>
                <w:lang w:eastAsia="ko-KR"/>
              </w:rPr>
              <w:t>Correction regarding legacy UE and non-NPN UE</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C0C9D21" w:rsidR="001E41F3" w:rsidRDefault="00F85F24" w:rsidP="003173F0">
            <w:pPr>
              <w:pStyle w:val="CRCoverPage"/>
              <w:spacing w:after="0"/>
              <w:rPr>
                <w:noProof/>
                <w:lang w:eastAsia="ko-KR"/>
              </w:rPr>
            </w:pPr>
            <w:r>
              <w:rPr>
                <w:rFonts w:hint="eastAsia"/>
                <w:noProof/>
                <w:lang w:eastAsia="ko-KR"/>
              </w:rPr>
              <w:t xml:space="preserve">  LG Electronics</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36844DA" w:rsidR="001E41F3" w:rsidRDefault="003A1660" w:rsidP="005C1A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9F6FE3">
              <w:rPr>
                <w:noProof/>
              </w:rPr>
              <w:t>4</w:t>
            </w:r>
            <w:r w:rsidR="00D24991">
              <w:rPr>
                <w:noProof/>
              </w:rPr>
              <w:t>-</w:t>
            </w:r>
            <w:r w:rsidR="005C1AA8">
              <w:rPr>
                <w:noProof/>
              </w:rPr>
              <w:t>11</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2FAB457E" w:rsidR="001E41F3" w:rsidRDefault="00F347A5"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5395" w14:textId="008B5E1D" w:rsidR="00264F2A" w:rsidRDefault="00264F2A">
            <w:pPr>
              <w:pStyle w:val="CRCoverPage"/>
              <w:spacing w:after="0"/>
              <w:ind w:left="100"/>
              <w:rPr>
                <w:noProof/>
                <w:lang w:eastAsia="ko-KR"/>
              </w:rPr>
            </w:pPr>
            <w:r>
              <w:rPr>
                <w:rFonts w:hint="eastAsia"/>
                <w:noProof/>
                <w:lang w:eastAsia="ko-KR"/>
              </w:rPr>
              <w:t>1.</w:t>
            </w:r>
          </w:p>
          <w:p w14:paraId="487C71D1" w14:textId="1F5518EA" w:rsidR="009F6FE3" w:rsidRDefault="009F6FE3">
            <w:pPr>
              <w:pStyle w:val="CRCoverPage"/>
              <w:spacing w:after="0"/>
              <w:ind w:left="100"/>
              <w:rPr>
                <w:noProof/>
                <w:lang w:eastAsia="ko-KR"/>
              </w:rPr>
            </w:pPr>
            <w:r>
              <w:rPr>
                <w:rFonts w:hint="eastAsia"/>
                <w:noProof/>
                <w:lang w:eastAsia="ko-KR"/>
              </w:rPr>
              <w:t xml:space="preserve">Two types of UEs </w:t>
            </w:r>
            <w:r>
              <w:rPr>
                <w:noProof/>
                <w:lang w:eastAsia="ko-KR"/>
              </w:rPr>
              <w:t>need to be considered:</w:t>
            </w:r>
          </w:p>
          <w:p w14:paraId="03D37D4F" w14:textId="3807CCC5" w:rsidR="009F6FE3" w:rsidRDefault="009F6FE3" w:rsidP="009F6FE3">
            <w:pPr>
              <w:pStyle w:val="CRCoverPage"/>
              <w:numPr>
                <w:ilvl w:val="0"/>
                <w:numId w:val="1"/>
              </w:numPr>
              <w:spacing w:after="0"/>
              <w:rPr>
                <w:noProof/>
                <w:lang w:eastAsia="ko-KR"/>
              </w:rPr>
            </w:pPr>
            <w:r>
              <w:rPr>
                <w:noProof/>
                <w:lang w:eastAsia="ko-KR"/>
              </w:rPr>
              <w:t>Legacy UE: u</w:t>
            </w:r>
            <w:r>
              <w:rPr>
                <w:rFonts w:hint="eastAsia"/>
                <w:noProof/>
                <w:lang w:eastAsia="ko-KR"/>
              </w:rPr>
              <w:t xml:space="preserve">nlike CSG which was introduced in the first release of EPS, CAG is not introduced in the first release of 5GS. </w:t>
            </w:r>
            <w:r>
              <w:rPr>
                <w:noProof/>
                <w:lang w:eastAsia="ko-KR"/>
              </w:rPr>
              <w:t>I.e., legacy R-15 UE does not understand CAG.</w:t>
            </w:r>
          </w:p>
          <w:p w14:paraId="1E477F87" w14:textId="23AA084D" w:rsidR="009F6FE3" w:rsidRDefault="009F6FE3" w:rsidP="009F6FE3">
            <w:pPr>
              <w:pStyle w:val="CRCoverPage"/>
              <w:numPr>
                <w:ilvl w:val="0"/>
                <w:numId w:val="1"/>
              </w:numPr>
              <w:spacing w:after="0"/>
              <w:rPr>
                <w:noProof/>
                <w:lang w:eastAsia="ko-KR"/>
              </w:rPr>
            </w:pPr>
            <w:r>
              <w:rPr>
                <w:noProof/>
                <w:lang w:eastAsia="ko-KR"/>
              </w:rPr>
              <w:t>Non-NPN</w:t>
            </w:r>
            <w:r w:rsidR="0072789D">
              <w:rPr>
                <w:noProof/>
                <w:lang w:eastAsia="ko-KR"/>
              </w:rPr>
              <w:t>-capable</w:t>
            </w:r>
            <w:r>
              <w:rPr>
                <w:noProof/>
                <w:lang w:eastAsia="ko-KR"/>
              </w:rPr>
              <w:t xml:space="preserve"> UE: UEs not supporing NPN feature</w:t>
            </w:r>
            <w:r w:rsidR="001868E4">
              <w:rPr>
                <w:noProof/>
                <w:lang w:eastAsia="ko-KR"/>
              </w:rPr>
              <w:t xml:space="preserve"> is neither required to understand CAG. It is undesi</w:t>
            </w:r>
            <w:r w:rsidR="00E63FFD">
              <w:rPr>
                <w:noProof/>
                <w:lang w:eastAsia="ko-KR"/>
              </w:rPr>
              <w:t>ra</w:t>
            </w:r>
            <w:r w:rsidR="001868E4">
              <w:rPr>
                <w:noProof/>
                <w:lang w:eastAsia="ko-KR"/>
              </w:rPr>
              <w:t xml:space="preserve">ble for Non-NPN UE to implement functions </w:t>
            </w:r>
            <w:r w:rsidR="00E63FFD">
              <w:rPr>
                <w:noProof/>
                <w:lang w:eastAsia="ko-KR"/>
              </w:rPr>
              <w:t xml:space="preserve">designed for </w:t>
            </w:r>
            <w:r w:rsidR="001868E4">
              <w:rPr>
                <w:noProof/>
                <w:lang w:eastAsia="ko-KR"/>
              </w:rPr>
              <w:t xml:space="preserve">NPN feature. </w:t>
            </w:r>
          </w:p>
          <w:p w14:paraId="326FBEA5" w14:textId="77777777" w:rsidR="009F6FE3" w:rsidRPr="001868E4" w:rsidRDefault="009F6FE3">
            <w:pPr>
              <w:pStyle w:val="CRCoverPage"/>
              <w:spacing w:after="0"/>
              <w:ind w:left="100"/>
              <w:rPr>
                <w:noProof/>
                <w:lang w:eastAsia="ko-KR"/>
              </w:rPr>
            </w:pPr>
          </w:p>
          <w:p w14:paraId="63442641" w14:textId="4D0D2DB1" w:rsidR="009F6FE3" w:rsidRDefault="0047338C">
            <w:pPr>
              <w:pStyle w:val="CRCoverPage"/>
              <w:spacing w:after="0"/>
              <w:ind w:left="100"/>
              <w:rPr>
                <w:noProof/>
                <w:lang w:eastAsia="ko-KR"/>
              </w:rPr>
            </w:pPr>
            <w:r>
              <w:rPr>
                <w:noProof/>
                <w:lang w:eastAsia="ko-KR"/>
              </w:rPr>
              <w:t>In section 8.1 of TR23.734, the conclusion for key issue 1 and 2 indicates solution 1/2. Solution 1/2 describes the use of</w:t>
            </w:r>
            <w:r w:rsidR="00E63FFD">
              <w:rPr>
                <w:noProof/>
                <w:lang w:eastAsia="ko-KR"/>
              </w:rPr>
              <w:t xml:space="preserve"> “</w:t>
            </w:r>
            <w:r w:rsidR="00E63FFD" w:rsidRPr="00E63FFD">
              <w:rPr>
                <w:noProof/>
                <w:lang w:eastAsia="ko-KR"/>
              </w:rPr>
              <w:t>cellReservedForOtherUse</w:t>
            </w:r>
            <w:r w:rsidR="00E63FFD">
              <w:rPr>
                <w:noProof/>
                <w:lang w:eastAsia="ko-KR"/>
              </w:rPr>
              <w:t>” to prevent access from Non-NPN</w:t>
            </w:r>
            <w:r w:rsidR="0072789D">
              <w:rPr>
                <w:noProof/>
                <w:lang w:eastAsia="ko-KR"/>
              </w:rPr>
              <w:t>-capable</w:t>
            </w:r>
            <w:r w:rsidR="00E63FFD">
              <w:rPr>
                <w:noProof/>
                <w:lang w:eastAsia="ko-KR"/>
              </w:rPr>
              <w:t xml:space="preserve"> UE.</w:t>
            </w:r>
            <w:r w:rsidR="00A4088A">
              <w:rPr>
                <w:noProof/>
                <w:lang w:eastAsia="ko-KR"/>
              </w:rPr>
              <w:t xml:space="preserve"> By use of “</w:t>
            </w:r>
            <w:r w:rsidR="00A4088A" w:rsidRPr="00E63FFD">
              <w:rPr>
                <w:noProof/>
                <w:lang w:eastAsia="ko-KR"/>
              </w:rPr>
              <w:t>cellReservedForOtherUse</w:t>
            </w:r>
            <w:r w:rsidR="00A4088A">
              <w:rPr>
                <w:noProof/>
                <w:lang w:eastAsia="ko-KR"/>
              </w:rPr>
              <w:t>”, legacy UE and Non-NPN</w:t>
            </w:r>
            <w:r w:rsidR="0072789D">
              <w:rPr>
                <w:noProof/>
                <w:lang w:eastAsia="ko-KR"/>
              </w:rPr>
              <w:t>-capable</w:t>
            </w:r>
            <w:r w:rsidR="00A4088A">
              <w:rPr>
                <w:noProof/>
                <w:lang w:eastAsia="ko-KR"/>
              </w:rPr>
              <w:t xml:space="preserve"> UE can be prevented from accessing cells dedicated to NPN</w:t>
            </w:r>
          </w:p>
          <w:p w14:paraId="00F7BE31" w14:textId="77777777" w:rsidR="009F6FE3" w:rsidRDefault="009F6FE3">
            <w:pPr>
              <w:pStyle w:val="CRCoverPage"/>
              <w:spacing w:after="0"/>
              <w:ind w:left="100"/>
              <w:rPr>
                <w:noProof/>
                <w:lang w:eastAsia="ko-KR"/>
              </w:rPr>
            </w:pPr>
          </w:p>
          <w:p w14:paraId="4BC2C1BA" w14:textId="7EE28925" w:rsidR="00F733A5" w:rsidRPr="00A4088A" w:rsidRDefault="00F733A5">
            <w:pPr>
              <w:pStyle w:val="CRCoverPage"/>
              <w:spacing w:after="0"/>
              <w:ind w:left="100"/>
              <w:rPr>
                <w:noProof/>
                <w:lang w:eastAsia="ko-KR"/>
              </w:rPr>
            </w:pPr>
            <w:r>
              <w:rPr>
                <w:noProof/>
                <w:lang w:eastAsia="ko-KR"/>
              </w:rPr>
              <w:t>For Non-NPN</w:t>
            </w:r>
            <w:r w:rsidR="0072789D">
              <w:rPr>
                <w:noProof/>
                <w:lang w:eastAsia="ko-KR"/>
              </w:rPr>
              <w:t>-capable</w:t>
            </w:r>
            <w:r>
              <w:rPr>
                <w:noProof/>
                <w:lang w:eastAsia="ko-KR"/>
              </w:rPr>
              <w:t xml:space="preserve"> UE, t</w:t>
            </w:r>
            <w:r>
              <w:rPr>
                <w:rFonts w:hint="eastAsia"/>
                <w:noProof/>
                <w:lang w:eastAsia="ko-KR"/>
              </w:rPr>
              <w:t xml:space="preserve">he </w:t>
            </w:r>
            <w:r>
              <w:rPr>
                <w:noProof/>
                <w:lang w:eastAsia="ko-KR"/>
              </w:rPr>
              <w:t>use of ‘cellReservedForOtherUse” is applicable for both Standalone NPN or PLMN integrated NPN.</w:t>
            </w:r>
          </w:p>
          <w:p w14:paraId="7DA62FFC" w14:textId="53B45570" w:rsidR="00827ACF" w:rsidRDefault="00F733A5" w:rsidP="00F733A5">
            <w:pPr>
              <w:pStyle w:val="CRCoverPage"/>
              <w:spacing w:after="0"/>
              <w:ind w:left="100"/>
              <w:rPr>
                <w:noProof/>
                <w:lang w:eastAsia="ko-KR"/>
              </w:rPr>
            </w:pPr>
            <w:r>
              <w:rPr>
                <w:noProof/>
                <w:lang w:eastAsia="ko-KR"/>
              </w:rPr>
              <w:t>For NPN</w:t>
            </w:r>
            <w:r w:rsidR="0072789D">
              <w:rPr>
                <w:noProof/>
                <w:lang w:eastAsia="ko-KR"/>
              </w:rPr>
              <w:t>-capable</w:t>
            </w:r>
            <w:r>
              <w:rPr>
                <w:noProof/>
                <w:lang w:eastAsia="ko-KR"/>
              </w:rPr>
              <w:t xml:space="preserve"> UE, SNPN ID or CAG can be used to prevent access to non-authorized NPN. </w:t>
            </w:r>
          </w:p>
          <w:p w14:paraId="6B8BD241" w14:textId="77777777" w:rsidR="00264F2A" w:rsidRDefault="00264F2A" w:rsidP="00F733A5">
            <w:pPr>
              <w:pStyle w:val="CRCoverPage"/>
              <w:spacing w:after="0"/>
              <w:ind w:left="100"/>
              <w:rPr>
                <w:noProof/>
                <w:lang w:eastAsia="ko-KR"/>
              </w:rPr>
            </w:pPr>
          </w:p>
          <w:p w14:paraId="20592643" w14:textId="160C981B" w:rsidR="008D660B" w:rsidRDefault="009A7498" w:rsidP="00480E7A">
            <w:pPr>
              <w:pStyle w:val="CRCoverPage"/>
              <w:spacing w:after="0"/>
              <w:ind w:left="100"/>
              <w:rPr>
                <w:noProof/>
                <w:lang w:eastAsia="ko-KR"/>
              </w:rPr>
            </w:pPr>
            <w:r>
              <w:rPr>
                <w:noProof/>
                <w:lang w:eastAsia="ko-KR"/>
              </w:rPr>
              <w:t>However, text in section 5.30.3.1 can be misinterpreted so that non-NPN UE also need to support CAG.</w:t>
            </w:r>
          </w:p>
          <w:p w14:paraId="49D35C2A" w14:textId="7AC2DB04" w:rsidR="008D660B" w:rsidRDefault="008D660B" w:rsidP="00480E7A">
            <w:pPr>
              <w:pStyle w:val="CRCoverPage"/>
              <w:spacing w:after="0"/>
              <w:ind w:left="100"/>
              <w:rPr>
                <w:noProof/>
                <w:lang w:eastAsia="ko-KR"/>
              </w:rPr>
            </w:pPr>
          </w:p>
        </w:tc>
      </w:tr>
      <w:tr w:rsidR="001E41F3" w14:paraId="3F4ECEA8" w14:textId="77777777" w:rsidTr="00547111">
        <w:tc>
          <w:tcPr>
            <w:tcW w:w="2694" w:type="dxa"/>
            <w:gridSpan w:val="2"/>
            <w:tcBorders>
              <w:left w:val="single" w:sz="4" w:space="0" w:color="auto"/>
            </w:tcBorders>
          </w:tcPr>
          <w:p w14:paraId="6F92F00B" w14:textId="171D8AEB"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rsidRPr="005A78FB"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9DBCB" w14:textId="24A85B61" w:rsidR="001E41F3" w:rsidRDefault="005A78FB">
            <w:pPr>
              <w:pStyle w:val="CRCoverPage"/>
              <w:spacing w:after="0"/>
              <w:ind w:left="100"/>
              <w:rPr>
                <w:noProof/>
                <w:lang w:eastAsia="ko-KR"/>
              </w:rPr>
            </w:pPr>
            <w:r>
              <w:rPr>
                <w:rFonts w:hint="eastAsia"/>
                <w:noProof/>
                <w:lang w:eastAsia="ko-KR"/>
              </w:rPr>
              <w:t>It is c</w:t>
            </w:r>
            <w:r>
              <w:rPr>
                <w:noProof/>
                <w:lang w:eastAsia="ko-KR"/>
              </w:rPr>
              <w:t>larified</w:t>
            </w:r>
            <w:r>
              <w:rPr>
                <w:rFonts w:hint="eastAsia"/>
                <w:noProof/>
                <w:lang w:eastAsia="ko-KR"/>
              </w:rPr>
              <w:t xml:space="preserve"> that:</w:t>
            </w:r>
          </w:p>
          <w:p w14:paraId="3256A2FF" w14:textId="1224657E" w:rsidR="005A78FB" w:rsidRDefault="005A78FB" w:rsidP="00F1628E">
            <w:pPr>
              <w:pStyle w:val="CRCoverPage"/>
              <w:numPr>
                <w:ilvl w:val="0"/>
                <w:numId w:val="1"/>
              </w:numPr>
              <w:spacing w:after="0"/>
              <w:rPr>
                <w:noProof/>
                <w:lang w:eastAsia="ko-KR"/>
              </w:rPr>
            </w:pPr>
            <w:r>
              <w:rPr>
                <w:noProof/>
                <w:lang w:eastAsia="ko-KR"/>
              </w:rPr>
              <w:t>Access from Legacy UE and Non-NPN</w:t>
            </w:r>
            <w:r w:rsidR="0040631B">
              <w:rPr>
                <w:noProof/>
                <w:lang w:eastAsia="ko-KR"/>
              </w:rPr>
              <w:t>-capable</w:t>
            </w:r>
            <w:r w:rsidR="00F1628E">
              <w:rPr>
                <w:noProof/>
                <w:lang w:eastAsia="ko-KR"/>
              </w:rPr>
              <w:t xml:space="preserve"> UE are prevented by NG-RAN</w:t>
            </w:r>
            <w:r>
              <w:rPr>
                <w:noProof/>
                <w:lang w:eastAsia="ko-KR"/>
              </w:rPr>
              <w:t xml:space="preserve">. </w:t>
            </w:r>
          </w:p>
        </w:tc>
      </w:tr>
      <w:tr w:rsidR="001E41F3" w14:paraId="64D3B356" w14:textId="77777777" w:rsidTr="00547111">
        <w:tc>
          <w:tcPr>
            <w:tcW w:w="2694" w:type="dxa"/>
            <w:gridSpan w:val="2"/>
            <w:tcBorders>
              <w:left w:val="single" w:sz="4" w:space="0" w:color="auto"/>
            </w:tcBorders>
          </w:tcPr>
          <w:p w14:paraId="666C8CE0" w14:textId="5391C034"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D0F2891" w:rsidR="001E41F3" w:rsidRDefault="00D5107F">
            <w:pPr>
              <w:pStyle w:val="CRCoverPage"/>
              <w:spacing w:after="0"/>
              <w:ind w:left="100"/>
              <w:rPr>
                <w:noProof/>
                <w:lang w:eastAsia="ko-KR"/>
              </w:rPr>
            </w:pPr>
            <w:r>
              <w:rPr>
                <w:rFonts w:hint="eastAsia"/>
                <w:noProof/>
                <w:lang w:eastAsia="ko-KR"/>
              </w:rPr>
              <w:t>Non-NPN</w:t>
            </w:r>
            <w:r w:rsidR="00791947">
              <w:rPr>
                <w:noProof/>
                <w:lang w:eastAsia="ko-KR"/>
              </w:rPr>
              <w:t>-capable</w:t>
            </w:r>
            <w:r>
              <w:rPr>
                <w:rFonts w:hint="eastAsia"/>
                <w:noProof/>
                <w:lang w:eastAsia="ko-KR"/>
              </w:rPr>
              <w:t xml:space="preserve"> UEs </w:t>
            </w:r>
            <w:r>
              <w:rPr>
                <w:noProof/>
                <w:lang w:eastAsia="ko-KR"/>
              </w:rPr>
              <w:t>are unnecessarily required to implement some NPN-related functionality.</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70BAFEC7" w:rsidR="001E41F3" w:rsidRDefault="00E73F77">
            <w:pPr>
              <w:pStyle w:val="CRCoverPage"/>
              <w:spacing w:after="0"/>
              <w:ind w:left="100"/>
              <w:rPr>
                <w:noProof/>
                <w:lang w:eastAsia="ko-KR"/>
              </w:rPr>
            </w:pPr>
            <w:r>
              <w:rPr>
                <w:rFonts w:hint="eastAsia"/>
                <w:noProof/>
                <w:lang w:eastAsia="ko-KR"/>
              </w:rPr>
              <w:t>5.30.1,</w:t>
            </w:r>
            <w:r w:rsidR="00A62FD9">
              <w:rPr>
                <w:noProof/>
                <w:lang w:eastAsia="ko-KR"/>
              </w:rPr>
              <w:t xml:space="preserve"> </w:t>
            </w:r>
            <w:r>
              <w:rPr>
                <w:noProof/>
                <w:lang w:eastAsia="ko-KR"/>
              </w:rPr>
              <w:t>5.30.3.</w:t>
            </w:r>
            <w:r w:rsidR="00486699">
              <w:rPr>
                <w:noProof/>
                <w:lang w:eastAsia="ko-KR"/>
              </w:rPr>
              <w:t>4</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2D6E53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C7AD2EB" w:rsidR="001E41F3" w:rsidRDefault="00E73F77">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652D59EE" w:rsidR="001E41F3" w:rsidRDefault="001E41F3">
            <w:pPr>
              <w:pStyle w:val="CRCoverPage"/>
              <w:spacing w:after="0"/>
              <w:ind w:left="99"/>
              <w:rPr>
                <w:noProof/>
              </w:rPr>
            </w:pP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6AA48" w14:textId="746988B1" w:rsidR="00BA629F" w:rsidRPr="003D44C8" w:rsidRDefault="00BA629F" w:rsidP="00BA629F">
      <w:pPr>
        <w:pStyle w:val="2"/>
        <w:jc w:val="center"/>
        <w:rPr>
          <w:noProof/>
          <w:color w:val="FF0000"/>
        </w:rPr>
      </w:pPr>
      <w:r>
        <w:rPr>
          <w:noProof/>
          <w:color w:val="FF0000"/>
        </w:rPr>
        <w:lastRenderedPageBreak/>
        <w:t>&lt;&lt;&lt;</w:t>
      </w:r>
      <w:r w:rsidRPr="003D44C8">
        <w:rPr>
          <w:noProof/>
          <w:color w:val="FF0000"/>
        </w:rPr>
        <w:t xml:space="preserve"> Start of </w:t>
      </w:r>
      <w:r w:rsidR="004832B5">
        <w:rPr>
          <w:noProof/>
          <w:color w:val="FF0000"/>
        </w:rPr>
        <w:t xml:space="preserve">first </w:t>
      </w:r>
      <w:r w:rsidRPr="003D44C8">
        <w:rPr>
          <w:noProof/>
          <w:color w:val="FF0000"/>
        </w:rPr>
        <w:t xml:space="preserve">changes </w:t>
      </w:r>
      <w:r>
        <w:rPr>
          <w:noProof/>
          <w:color w:val="FF0000"/>
        </w:rPr>
        <w:t>&gt;&gt;&gt;</w:t>
      </w:r>
    </w:p>
    <w:p w14:paraId="5FDC12B9" w14:textId="77777777" w:rsidR="000D6424" w:rsidRPr="000D6424" w:rsidRDefault="000D6424" w:rsidP="000D6424">
      <w:pPr>
        <w:keepNext/>
        <w:keepLines/>
        <w:spacing w:before="180"/>
        <w:ind w:left="1134" w:hanging="1134"/>
        <w:outlineLvl w:val="1"/>
        <w:rPr>
          <w:rFonts w:ascii="Arial" w:eastAsia="맑은 고딕" w:hAnsi="Arial"/>
          <w:sz w:val="32"/>
        </w:rPr>
      </w:pPr>
      <w:bookmarkStart w:id="2" w:name="_Toc4683791"/>
      <w:r w:rsidRPr="000D6424">
        <w:rPr>
          <w:rFonts w:ascii="Arial" w:eastAsia="맑은 고딕" w:hAnsi="Arial"/>
          <w:sz w:val="32"/>
        </w:rPr>
        <w:t>5.30</w:t>
      </w:r>
      <w:r w:rsidRPr="000D6424">
        <w:rPr>
          <w:rFonts w:ascii="Arial" w:eastAsia="맑은 고딕" w:hAnsi="Arial"/>
          <w:sz w:val="32"/>
        </w:rPr>
        <w:tab/>
        <w:t>Support for non-public networks</w:t>
      </w:r>
      <w:bookmarkEnd w:id="2"/>
    </w:p>
    <w:p w14:paraId="18C71FAC" w14:textId="77777777" w:rsidR="000D6424" w:rsidRPr="000D6424" w:rsidRDefault="000D6424" w:rsidP="000D6424">
      <w:pPr>
        <w:keepNext/>
        <w:keepLines/>
        <w:spacing w:before="120"/>
        <w:ind w:left="1134" w:hanging="1134"/>
        <w:outlineLvl w:val="2"/>
        <w:rPr>
          <w:rFonts w:ascii="Arial" w:eastAsia="맑은 고딕" w:hAnsi="Arial"/>
          <w:sz w:val="28"/>
        </w:rPr>
      </w:pPr>
      <w:bookmarkStart w:id="3" w:name="_Toc4683792"/>
      <w:r w:rsidRPr="000D6424">
        <w:rPr>
          <w:rFonts w:ascii="Arial" w:eastAsia="맑은 고딕" w:hAnsi="Arial"/>
          <w:sz w:val="28"/>
        </w:rPr>
        <w:t>5.30.1</w:t>
      </w:r>
      <w:r w:rsidRPr="000D6424">
        <w:rPr>
          <w:rFonts w:ascii="Arial" w:eastAsia="맑은 고딕" w:hAnsi="Arial"/>
          <w:sz w:val="28"/>
        </w:rPr>
        <w:tab/>
        <w:t>General</w:t>
      </w:r>
      <w:bookmarkEnd w:id="3"/>
    </w:p>
    <w:p w14:paraId="2A16C282" w14:textId="77777777" w:rsidR="000D6424" w:rsidRPr="000D6424" w:rsidRDefault="000D6424" w:rsidP="000D6424">
      <w:pPr>
        <w:rPr>
          <w:rFonts w:eastAsia="맑은 고딕"/>
        </w:rPr>
      </w:pPr>
      <w:r w:rsidRPr="000D6424">
        <w:rPr>
          <w:rFonts w:eastAsia="맑은 고딕"/>
        </w:rPr>
        <w:t>A Non-Public Network (NPN) is a 5GS deployed for non-public use, see TS 22.261 [2]. An NPN may be deployed as:</w:t>
      </w:r>
    </w:p>
    <w:p w14:paraId="4630B178"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Stand-alone Non-Public Network (SNPN), i.e. operated by an NPN operator and not relying on network functions provided by a PLMN, or</w:t>
      </w:r>
    </w:p>
    <w:p w14:paraId="551523EE"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Public network integrated NPN, i.e. a non-public network deployed with the support of a PLMN.</w:t>
      </w:r>
    </w:p>
    <w:p w14:paraId="27104B69" w14:textId="77777777" w:rsidR="000D6424" w:rsidRPr="000D6424" w:rsidRDefault="000D6424" w:rsidP="000D6424">
      <w:pPr>
        <w:rPr>
          <w:rFonts w:eastAsia="맑은 고딕"/>
        </w:rPr>
      </w:pPr>
      <w:r w:rsidRPr="000D6424">
        <w:rPr>
          <w:rFonts w:eastAsia="맑은 고딕"/>
        </w:rPr>
        <w:t>SNPN 5GS deployments are based on the architecture depicted in clause 4.2.3 and the additional functionality covered in clause 5.30.2.</w:t>
      </w:r>
    </w:p>
    <w:p w14:paraId="3729CED7" w14:textId="38D50950" w:rsidR="000D6424" w:rsidRPr="000D6424" w:rsidRDefault="000D6424" w:rsidP="000D6424">
      <w:pPr>
        <w:rPr>
          <w:rFonts w:eastAsia="맑은 고딕"/>
        </w:rPr>
      </w:pPr>
      <w:r w:rsidRPr="000D6424">
        <w:rPr>
          <w:rFonts w:eastAsia="맑은 고딕"/>
        </w:rPr>
        <w:t>Public network integrated NPNs can be enabled using network slicing (see Annex D</w:t>
      </w:r>
      <w:commentRangeStart w:id="4"/>
      <w:r w:rsidRPr="000D6424">
        <w:rPr>
          <w:rFonts w:eastAsia="맑은 고딕"/>
        </w:rPr>
        <w:t xml:space="preserve">). </w:t>
      </w:r>
      <w:del w:id="5" w:author="LGE2" w:date="2019-04-10T12:25:00Z">
        <w:r w:rsidRPr="000D6424" w:rsidDel="009602A5">
          <w:rPr>
            <w:rFonts w:eastAsia="맑은 고딕"/>
          </w:rPr>
          <w:delText>To prevent unauthorized UEs from trying to access a Public network integrated NPN, the Closed Access Group (CAG) functionality described in clause 5.29.3 can be used in addition.</w:delText>
        </w:r>
      </w:del>
      <w:commentRangeEnd w:id="4"/>
      <w:r w:rsidR="009602A5">
        <w:rPr>
          <w:rStyle w:val="ab"/>
        </w:rPr>
        <w:commentReference w:id="4"/>
      </w:r>
    </w:p>
    <w:p w14:paraId="009C776B" w14:textId="77777777" w:rsidR="004832B5" w:rsidRDefault="004832B5" w:rsidP="004832B5">
      <w:pPr>
        <w:pStyle w:val="2"/>
        <w:jc w:val="center"/>
        <w:rPr>
          <w:noProof/>
          <w:color w:val="FF0000"/>
        </w:rPr>
      </w:pPr>
      <w:bookmarkStart w:id="6" w:name="_GoBack"/>
      <w:bookmarkEnd w:id="6"/>
    </w:p>
    <w:p w14:paraId="7B79706F" w14:textId="50547408" w:rsidR="004832B5" w:rsidRPr="004832B5" w:rsidRDefault="004832B5" w:rsidP="004832B5">
      <w:pPr>
        <w:pStyle w:val="2"/>
        <w:jc w:val="center"/>
        <w:rPr>
          <w:noProof/>
          <w:color w:val="FF0000"/>
        </w:rPr>
      </w:pPr>
      <w:r>
        <w:rPr>
          <w:noProof/>
          <w:color w:val="FF0000"/>
        </w:rPr>
        <w:t>&lt;&lt;&lt;</w:t>
      </w:r>
      <w:r w:rsidRPr="003D44C8">
        <w:rPr>
          <w:noProof/>
          <w:color w:val="FF0000"/>
        </w:rPr>
        <w:t xml:space="preserve"> Start of </w:t>
      </w:r>
      <w:r>
        <w:rPr>
          <w:noProof/>
          <w:color w:val="FF0000"/>
        </w:rPr>
        <w:t>second</w:t>
      </w:r>
      <w:r>
        <w:rPr>
          <w:noProof/>
          <w:color w:val="FF0000"/>
        </w:rPr>
        <w:t xml:space="preserve"> </w:t>
      </w:r>
      <w:r w:rsidRPr="003D44C8">
        <w:rPr>
          <w:noProof/>
          <w:color w:val="FF0000"/>
        </w:rPr>
        <w:t xml:space="preserve">changes </w:t>
      </w:r>
      <w:r>
        <w:rPr>
          <w:noProof/>
          <w:color w:val="FF0000"/>
        </w:rPr>
        <w:t>&gt;&gt;&gt;</w:t>
      </w:r>
    </w:p>
    <w:p w14:paraId="38B735A2" w14:textId="25D68879"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7" w:name="_Toc4683790"/>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.3.4</w:t>
      </w:r>
      <w:r w:rsidRPr="00E02456">
        <w:rPr>
          <w:rFonts w:ascii="Arial" w:eastAsia="맑은 고딕" w:hAnsi="Arial"/>
          <w:sz w:val="24"/>
          <w:lang w:eastAsia="x-none"/>
        </w:rPr>
        <w:tab/>
        <w:t>Network and cell (re-)selection, and access control</w:t>
      </w:r>
      <w:bookmarkEnd w:id="7"/>
    </w:p>
    <w:p w14:paraId="67914D4F" w14:textId="77777777" w:rsidR="00E02456" w:rsidRPr="00E02456" w:rsidRDefault="00E02456" w:rsidP="00E02456">
      <w:pPr>
        <w:rPr>
          <w:rFonts w:eastAsia="맑은 고딕"/>
        </w:rPr>
      </w:pPr>
      <w:r w:rsidRPr="00E02456">
        <w:rPr>
          <w:rFonts w:eastAsia="맑은 고딕"/>
        </w:rPr>
        <w:t>The following is assumed for network and cell selection, and access control:</w:t>
      </w:r>
    </w:p>
    <w:p w14:paraId="4C4FB826" w14:textId="17894F88" w:rsidR="00E02456" w:rsidRPr="00E02456" w:rsidRDefault="00E02456" w:rsidP="00E02456">
      <w:pPr>
        <w:rPr>
          <w:rFonts w:eastAsia="맑은 고딕"/>
        </w:rPr>
      </w:pPr>
      <w:r w:rsidRPr="00E02456">
        <w:rPr>
          <w:rFonts w:eastAsia="맑은 고딕"/>
        </w:rPr>
        <w:t>-</w:t>
      </w:r>
      <w:r w:rsidRPr="00E02456">
        <w:rPr>
          <w:rFonts w:eastAsia="맑은 고딕"/>
        </w:rPr>
        <w:tab/>
        <w:t>The CAG cell shall broadcast information such that only UEs supporting CAG are accessing the cell</w:t>
      </w:r>
      <w:ins w:id="8" w:author="LGE2" w:date="2019-04-11T16:27:00Z">
        <w:r w:rsidR="00B15F14">
          <w:rPr>
            <w:rFonts w:eastAsia="맑은 고딕"/>
          </w:rPr>
          <w:t xml:space="preserve"> (see TS</w:t>
        </w:r>
      </w:ins>
      <w:r w:rsidR="00B15F14">
        <w:rPr>
          <w:rFonts w:eastAsia="맑은 고딕"/>
        </w:rPr>
        <w:t xml:space="preserve"> </w:t>
      </w:r>
      <w:ins w:id="9" w:author="LGE2" w:date="2019-04-11T16:27:00Z">
        <w:r w:rsidR="00B15F14">
          <w:rPr>
            <w:rFonts w:eastAsia="맑은 고딕"/>
          </w:rPr>
          <w:t xml:space="preserve">38.300 </w:t>
        </w:r>
      </w:ins>
      <w:ins w:id="10" w:author="LGE2" w:date="2019-04-11T16:26:00Z">
        <w:r w:rsidR="00B15F14" w:rsidRPr="00B15F14">
          <w:rPr>
            <w:rFonts w:eastAsia="맑은 고딕"/>
          </w:rPr>
          <w:t>[28]</w:t>
        </w:r>
      </w:ins>
      <w:ins w:id="11" w:author="LGE2" w:date="2019-04-11T16:27:00Z">
        <w:r w:rsidR="00B15F14">
          <w:rPr>
            <w:rFonts w:eastAsia="맑은 고딕"/>
          </w:rPr>
          <w:t>,</w:t>
        </w:r>
      </w:ins>
      <w:ins w:id="12" w:author="LGE2" w:date="2019-04-11T16:26:00Z">
        <w:r w:rsidR="00B15F14" w:rsidRPr="00B15F14">
          <w:rPr>
            <w:rFonts w:eastAsia="맑은 고딕"/>
          </w:rPr>
          <w:t xml:space="preserve"> </w:t>
        </w:r>
      </w:ins>
      <w:ins w:id="13" w:author="LGE2" w:date="2019-04-11T16:27:00Z">
        <w:r w:rsidR="00B15F14">
          <w:rPr>
            <w:rFonts w:eastAsia="맑은 고딕"/>
          </w:rPr>
          <w:t xml:space="preserve">TS 38.304 </w:t>
        </w:r>
      </w:ins>
      <w:ins w:id="14" w:author="LGE2" w:date="2019-04-11T16:26:00Z">
        <w:r w:rsidR="00B15F14" w:rsidRPr="00B15F14">
          <w:rPr>
            <w:rFonts w:eastAsia="맑은 고딕"/>
          </w:rPr>
          <w:t>[50]</w:t>
        </w:r>
      </w:ins>
      <w:ins w:id="15" w:author="LGE2" w:date="2019-04-11T16:27:00Z">
        <w:r w:rsidR="00B15F14">
          <w:rPr>
            <w:rFonts w:eastAsia="맑은 고딕"/>
          </w:rPr>
          <w:t>)</w:t>
        </w:r>
      </w:ins>
      <w:r w:rsidRPr="00E02456">
        <w:rPr>
          <w:rFonts w:eastAsia="맑은 고딕"/>
        </w:rPr>
        <w:t>;</w:t>
      </w:r>
    </w:p>
    <w:p w14:paraId="29586B96"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The above also implies that cells are either CAG cells or normal PLMN cells.</w:t>
      </w:r>
    </w:p>
    <w:p w14:paraId="402434E8"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of automatic and manual network selection in relation to CAG, see TS 23.122 [17];</w:t>
      </w:r>
    </w:p>
    <w:p w14:paraId="480E72D6"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related to cell (re-)selection, see TS 38.304 [50];</w:t>
      </w:r>
    </w:p>
    <w:p w14:paraId="6D584B50" w14:textId="77777777" w:rsidR="00E02456" w:rsidRPr="00E02456" w:rsidRDefault="00E02456" w:rsidP="00E02456">
      <w:pPr>
        <w:ind w:left="568" w:hanging="284"/>
        <w:rPr>
          <w:rFonts w:eastAsia="맑은 고딕"/>
        </w:rPr>
      </w:pPr>
      <w:r w:rsidRPr="00E02456">
        <w:rPr>
          <w:rFonts w:eastAsia="맑은 고딕"/>
          <w:lang w:val="x-none"/>
        </w:rPr>
        <w:t>-</w:t>
      </w:r>
      <w:r w:rsidRPr="00E02456">
        <w:rPr>
          <w:rFonts w:eastAsia="맑은 고딕"/>
          <w:lang w:val="x-none"/>
        </w:rPr>
        <w:tab/>
        <w:t>The Mobility Restrictions shall be able to restrict the UE's mobility according to the Allowed CAG list (if configured in the subscription) and include an indication whether the UE is only allowed to access CAG cells (if configured in the subscription)</w:t>
      </w:r>
      <w:r w:rsidRPr="00E02456">
        <w:rPr>
          <w:rFonts w:eastAsia="맑은 고딕"/>
        </w:rPr>
        <w:t>;</w:t>
      </w:r>
    </w:p>
    <w:p w14:paraId="6F4E388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transition from CM-IDLE to CM-CONNECTED, if the UE is accessing the 5GS via a CAG cell, the NG-RAN shall provide the CAG Identifier to the AMF:</w:t>
      </w:r>
    </w:p>
    <w:p w14:paraId="26DB14EB"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The AMF shall verify whether UE access is allowed by Mobility Restrictions:</w:t>
      </w:r>
    </w:p>
    <w:p w14:paraId="3DBE43A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part of the UE's Allowed CAG list, then the AMF accepts the NAS request;</w:t>
      </w:r>
    </w:p>
    <w:p w14:paraId="4737288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A1B87DC"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7D37C63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connected mode mobility procedures:</w:t>
      </w:r>
    </w:p>
    <w:p w14:paraId="5FBBBD70"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Based on the Mobility Restrictions received from the AMF:</w:t>
      </w:r>
    </w:p>
    <w:p w14:paraId="405F57F7" w14:textId="77777777" w:rsidR="00E02456" w:rsidRPr="00E02456" w:rsidRDefault="00E02456" w:rsidP="00E02456">
      <w:pPr>
        <w:ind w:left="1135" w:hanging="284"/>
        <w:rPr>
          <w:rFonts w:eastAsia="맑은 고딕"/>
        </w:rPr>
      </w:pPr>
      <w:r w:rsidRPr="00E02456">
        <w:rPr>
          <w:rFonts w:eastAsia="맑은 고딕"/>
        </w:rPr>
        <w:lastRenderedPageBreak/>
        <w:t>-</w:t>
      </w:r>
      <w:r w:rsidRPr="00E02456">
        <w:rPr>
          <w:rFonts w:eastAsia="맑은 고딕"/>
        </w:rPr>
        <w:tab/>
        <w:t>Source NG-RAN shall not handover the UE to a target NG-RAN node if the target is a CAG cell and the related CAG Identifier is not part of the UE's Allowed CAG list;</w:t>
      </w:r>
    </w:p>
    <w:p w14:paraId="24BE7640"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non-CAG cell if the UE is only allowed to access CAG cells;</w:t>
      </w:r>
    </w:p>
    <w:p w14:paraId="39CB2EB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Update of Mobility Restrictions:</w:t>
      </w:r>
    </w:p>
    <w:p w14:paraId="42CC2EE5"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When the AMF receives the Nudm_SDM_Notification from the UDM and the AMF determines that the Allowed CAG list or the indication whether the UE is only allowed to access CAG cells have changed;</w:t>
      </w:r>
    </w:p>
    <w:p w14:paraId="2E2FF02B"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The AMF shall update the Mobility Restrictions in the UE and NG-RAN accordingly; and</w:t>
      </w:r>
    </w:p>
    <w:p w14:paraId="001D6775"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31502D9" w14:textId="77777777" w:rsidR="00BA629F" w:rsidRPr="00E02456" w:rsidRDefault="00BA629F" w:rsidP="00BA629F"/>
    <w:p w14:paraId="527FEE55" w14:textId="77777777" w:rsidR="00BA629F" w:rsidRDefault="00BA629F" w:rsidP="00BA629F">
      <w:pPr>
        <w:pStyle w:val="EditorsNote"/>
      </w:pPr>
    </w:p>
    <w:p w14:paraId="066541D6" w14:textId="77777777" w:rsidR="00BA629F" w:rsidRPr="003D44C8" w:rsidRDefault="00BA629F" w:rsidP="00BA629F">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BA629F">
      <w:pPr>
        <w:pStyle w:val="2"/>
        <w:jc w:val="cente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LGE2" w:date="2019-04-10T12:26:00Z" w:initials="LGE2">
    <w:p w14:paraId="1F8631FD" w14:textId="5144F4BF" w:rsidR="009602A5" w:rsidRDefault="009602A5">
      <w:pPr>
        <w:pStyle w:val="ac"/>
        <w:rPr>
          <w:lang w:eastAsia="ko-KR"/>
        </w:rPr>
      </w:pPr>
      <w:r>
        <w:rPr>
          <w:rStyle w:val="ab"/>
        </w:rPr>
        <w:annotationRef/>
      </w:r>
      <w:r w:rsidR="004D3E03">
        <w:rPr>
          <w:noProof/>
          <w:lang w:eastAsia="ko-KR"/>
        </w:rPr>
        <w:t xml:space="preserve">Related aspect is covered in </w:t>
      </w:r>
      <w:r w:rsidR="004D3E03">
        <w:rPr>
          <w:rFonts w:hint="eastAsia"/>
          <w:noProof/>
          <w:lang w:eastAsia="ko-KR"/>
        </w:rPr>
        <w:t>5</w:t>
      </w:r>
      <w:r w:rsidR="004D3E03">
        <w:rPr>
          <w:noProof/>
          <w:lang w:eastAsia="ko-KR"/>
        </w:rPr>
        <w:t xml:space="preserve">.30.3.1. This </w:t>
      </w:r>
      <w:r w:rsidR="00E91D2B">
        <w:rPr>
          <w:noProof/>
          <w:lang w:eastAsia="ko-KR"/>
        </w:rPr>
        <w:t xml:space="preserve">text is not accurate for </w:t>
      </w:r>
      <w:r w:rsidR="004D3E03">
        <w:rPr>
          <w:noProof/>
          <w:lang w:eastAsia="ko-KR"/>
        </w:rPr>
        <w:t xml:space="preserve">non-NPN UEs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631F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5FFE7" w14:textId="77777777" w:rsidR="00D320ED" w:rsidRDefault="00D320ED">
      <w:r>
        <w:separator/>
      </w:r>
    </w:p>
  </w:endnote>
  <w:endnote w:type="continuationSeparator" w:id="0">
    <w:p w14:paraId="35414AB6" w14:textId="77777777" w:rsidR="00D320ED" w:rsidRDefault="00D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D8A13" w14:textId="77777777" w:rsidR="00D320ED" w:rsidRDefault="00D320ED">
      <w:r>
        <w:separator/>
      </w:r>
    </w:p>
  </w:footnote>
  <w:footnote w:type="continuationSeparator" w:id="0">
    <w:p w14:paraId="32919C76" w14:textId="77777777" w:rsidR="00D320ED" w:rsidRDefault="00D32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F6FE3" w:rsidRDefault="009F6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F6FE3" w:rsidRDefault="009F6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F6FE3" w:rsidRDefault="009F6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F6FE3" w:rsidRDefault="009F6F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C74C0A"/>
    <w:multiLevelType w:val="hybridMultilevel"/>
    <w:tmpl w:val="183E5618"/>
    <w:lvl w:ilvl="0" w:tplc="A57C31DC">
      <w:start w:val="2019"/>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B"/>
    <w:rsid w:val="000056F0"/>
    <w:rsid w:val="00022E4A"/>
    <w:rsid w:val="00033436"/>
    <w:rsid w:val="00037319"/>
    <w:rsid w:val="0004429A"/>
    <w:rsid w:val="00047B7B"/>
    <w:rsid w:val="000567DC"/>
    <w:rsid w:val="00056EB6"/>
    <w:rsid w:val="00066895"/>
    <w:rsid w:val="00066D70"/>
    <w:rsid w:val="0007220B"/>
    <w:rsid w:val="00091856"/>
    <w:rsid w:val="000A2BB4"/>
    <w:rsid w:val="000A6394"/>
    <w:rsid w:val="000B7026"/>
    <w:rsid w:val="000B7FED"/>
    <w:rsid w:val="000C038A"/>
    <w:rsid w:val="000C518E"/>
    <w:rsid w:val="000C6598"/>
    <w:rsid w:val="000D2E5A"/>
    <w:rsid w:val="000D3007"/>
    <w:rsid w:val="000D5D7C"/>
    <w:rsid w:val="000D6424"/>
    <w:rsid w:val="000E0979"/>
    <w:rsid w:val="000E3246"/>
    <w:rsid w:val="001115A6"/>
    <w:rsid w:val="00137C5F"/>
    <w:rsid w:val="00145D43"/>
    <w:rsid w:val="00155021"/>
    <w:rsid w:val="001568D1"/>
    <w:rsid w:val="001575D2"/>
    <w:rsid w:val="00161F07"/>
    <w:rsid w:val="0016430C"/>
    <w:rsid w:val="001665B3"/>
    <w:rsid w:val="00181E3D"/>
    <w:rsid w:val="001847D4"/>
    <w:rsid w:val="001868E4"/>
    <w:rsid w:val="00192C46"/>
    <w:rsid w:val="00193FEF"/>
    <w:rsid w:val="001A08B3"/>
    <w:rsid w:val="001A1D6A"/>
    <w:rsid w:val="001A7B60"/>
    <w:rsid w:val="001B52F0"/>
    <w:rsid w:val="001B7A65"/>
    <w:rsid w:val="001C784B"/>
    <w:rsid w:val="001D69D3"/>
    <w:rsid w:val="001E41F3"/>
    <w:rsid w:val="001E7E69"/>
    <w:rsid w:val="002009BD"/>
    <w:rsid w:val="002219D7"/>
    <w:rsid w:val="00232532"/>
    <w:rsid w:val="002365E5"/>
    <w:rsid w:val="00251B25"/>
    <w:rsid w:val="00257A7E"/>
    <w:rsid w:val="0026004D"/>
    <w:rsid w:val="002640DD"/>
    <w:rsid w:val="00264292"/>
    <w:rsid w:val="0026435D"/>
    <w:rsid w:val="0026493D"/>
    <w:rsid w:val="00264D70"/>
    <w:rsid w:val="00264F2A"/>
    <w:rsid w:val="00275D12"/>
    <w:rsid w:val="00284142"/>
    <w:rsid w:val="00284FEB"/>
    <w:rsid w:val="002860C4"/>
    <w:rsid w:val="00286DD4"/>
    <w:rsid w:val="0028739C"/>
    <w:rsid w:val="00293591"/>
    <w:rsid w:val="00294939"/>
    <w:rsid w:val="002B0414"/>
    <w:rsid w:val="002B36DF"/>
    <w:rsid w:val="002B5741"/>
    <w:rsid w:val="002C44B2"/>
    <w:rsid w:val="002C54B1"/>
    <w:rsid w:val="002C605A"/>
    <w:rsid w:val="002D517F"/>
    <w:rsid w:val="002D6974"/>
    <w:rsid w:val="002E16F0"/>
    <w:rsid w:val="002E269C"/>
    <w:rsid w:val="002E2F6E"/>
    <w:rsid w:val="002F2076"/>
    <w:rsid w:val="00305409"/>
    <w:rsid w:val="00315EFF"/>
    <w:rsid w:val="003173F0"/>
    <w:rsid w:val="0031795A"/>
    <w:rsid w:val="0032317E"/>
    <w:rsid w:val="00337A40"/>
    <w:rsid w:val="003526CF"/>
    <w:rsid w:val="003609EF"/>
    <w:rsid w:val="0036231A"/>
    <w:rsid w:val="00374DD4"/>
    <w:rsid w:val="003908DC"/>
    <w:rsid w:val="003A1660"/>
    <w:rsid w:val="003A603A"/>
    <w:rsid w:val="003A640A"/>
    <w:rsid w:val="003B08C4"/>
    <w:rsid w:val="003B62CF"/>
    <w:rsid w:val="003B69B2"/>
    <w:rsid w:val="003C77E6"/>
    <w:rsid w:val="003D44C8"/>
    <w:rsid w:val="003E1A36"/>
    <w:rsid w:val="003F594F"/>
    <w:rsid w:val="0040631B"/>
    <w:rsid w:val="00407DAF"/>
    <w:rsid w:val="00410371"/>
    <w:rsid w:val="00412A60"/>
    <w:rsid w:val="004242F1"/>
    <w:rsid w:val="00425DB7"/>
    <w:rsid w:val="00433E6C"/>
    <w:rsid w:val="00445F50"/>
    <w:rsid w:val="00461DEC"/>
    <w:rsid w:val="0047338C"/>
    <w:rsid w:val="00476762"/>
    <w:rsid w:val="00480E7A"/>
    <w:rsid w:val="004832B5"/>
    <w:rsid w:val="00486699"/>
    <w:rsid w:val="004B13D9"/>
    <w:rsid w:val="004B1CF7"/>
    <w:rsid w:val="004B2B80"/>
    <w:rsid w:val="004B2F8C"/>
    <w:rsid w:val="004B496F"/>
    <w:rsid w:val="004B75B7"/>
    <w:rsid w:val="004D3E03"/>
    <w:rsid w:val="004D4F19"/>
    <w:rsid w:val="004F1566"/>
    <w:rsid w:val="004F39DA"/>
    <w:rsid w:val="004F710B"/>
    <w:rsid w:val="0050027D"/>
    <w:rsid w:val="00505B0B"/>
    <w:rsid w:val="005074E5"/>
    <w:rsid w:val="00514463"/>
    <w:rsid w:val="00514D1D"/>
    <w:rsid w:val="0051580D"/>
    <w:rsid w:val="0051611C"/>
    <w:rsid w:val="00530204"/>
    <w:rsid w:val="0054426B"/>
    <w:rsid w:val="0054633D"/>
    <w:rsid w:val="00547111"/>
    <w:rsid w:val="00555A3C"/>
    <w:rsid w:val="0055647C"/>
    <w:rsid w:val="0055692E"/>
    <w:rsid w:val="00556DC0"/>
    <w:rsid w:val="00564062"/>
    <w:rsid w:val="0057646E"/>
    <w:rsid w:val="00592D74"/>
    <w:rsid w:val="005A78FB"/>
    <w:rsid w:val="005B17EE"/>
    <w:rsid w:val="005B1BB4"/>
    <w:rsid w:val="005B5BA3"/>
    <w:rsid w:val="005B6174"/>
    <w:rsid w:val="005C1AA8"/>
    <w:rsid w:val="005C3050"/>
    <w:rsid w:val="005D2EA9"/>
    <w:rsid w:val="005E1E3D"/>
    <w:rsid w:val="005E26FE"/>
    <w:rsid w:val="005E2C44"/>
    <w:rsid w:val="005E46F7"/>
    <w:rsid w:val="005E4C9D"/>
    <w:rsid w:val="005E6760"/>
    <w:rsid w:val="005F19CE"/>
    <w:rsid w:val="00605111"/>
    <w:rsid w:val="00611C0E"/>
    <w:rsid w:val="006128AA"/>
    <w:rsid w:val="006177C5"/>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2789D"/>
    <w:rsid w:val="0073746B"/>
    <w:rsid w:val="007416EE"/>
    <w:rsid w:val="007452B6"/>
    <w:rsid w:val="00747A10"/>
    <w:rsid w:val="00755041"/>
    <w:rsid w:val="00770DD1"/>
    <w:rsid w:val="007738DA"/>
    <w:rsid w:val="007755E3"/>
    <w:rsid w:val="007912DA"/>
    <w:rsid w:val="00791947"/>
    <w:rsid w:val="00792342"/>
    <w:rsid w:val="007977A8"/>
    <w:rsid w:val="00797AE1"/>
    <w:rsid w:val="007A21C4"/>
    <w:rsid w:val="007A28E8"/>
    <w:rsid w:val="007A4BFD"/>
    <w:rsid w:val="007B512A"/>
    <w:rsid w:val="007C2097"/>
    <w:rsid w:val="007C34F5"/>
    <w:rsid w:val="007C3943"/>
    <w:rsid w:val="007C6E39"/>
    <w:rsid w:val="007D6A07"/>
    <w:rsid w:val="007E2BAC"/>
    <w:rsid w:val="007E4136"/>
    <w:rsid w:val="007F7259"/>
    <w:rsid w:val="00801A97"/>
    <w:rsid w:val="00801C39"/>
    <w:rsid w:val="008040A8"/>
    <w:rsid w:val="00821AC6"/>
    <w:rsid w:val="008279FA"/>
    <w:rsid w:val="00827ACF"/>
    <w:rsid w:val="008319BE"/>
    <w:rsid w:val="008339E9"/>
    <w:rsid w:val="00834A1B"/>
    <w:rsid w:val="00841EEB"/>
    <w:rsid w:val="008544AA"/>
    <w:rsid w:val="008606C7"/>
    <w:rsid w:val="008626E7"/>
    <w:rsid w:val="0086444B"/>
    <w:rsid w:val="008660C7"/>
    <w:rsid w:val="00870EE7"/>
    <w:rsid w:val="00876E5A"/>
    <w:rsid w:val="008915A2"/>
    <w:rsid w:val="00895F32"/>
    <w:rsid w:val="0089688D"/>
    <w:rsid w:val="008A11CF"/>
    <w:rsid w:val="008A4325"/>
    <w:rsid w:val="008A45A6"/>
    <w:rsid w:val="008C7EA8"/>
    <w:rsid w:val="008D3930"/>
    <w:rsid w:val="008D660B"/>
    <w:rsid w:val="008D6D32"/>
    <w:rsid w:val="008D754C"/>
    <w:rsid w:val="008E0ECF"/>
    <w:rsid w:val="008E5EA1"/>
    <w:rsid w:val="008F686C"/>
    <w:rsid w:val="00900C33"/>
    <w:rsid w:val="00902C44"/>
    <w:rsid w:val="009030BE"/>
    <w:rsid w:val="00906C26"/>
    <w:rsid w:val="009148DE"/>
    <w:rsid w:val="00917642"/>
    <w:rsid w:val="009233D4"/>
    <w:rsid w:val="00923720"/>
    <w:rsid w:val="00941E30"/>
    <w:rsid w:val="00946A6B"/>
    <w:rsid w:val="00951EEF"/>
    <w:rsid w:val="00957147"/>
    <w:rsid w:val="009602A5"/>
    <w:rsid w:val="009710CB"/>
    <w:rsid w:val="00973EF6"/>
    <w:rsid w:val="00975A23"/>
    <w:rsid w:val="009777D9"/>
    <w:rsid w:val="00983955"/>
    <w:rsid w:val="00991B88"/>
    <w:rsid w:val="0099404D"/>
    <w:rsid w:val="00995805"/>
    <w:rsid w:val="009A2513"/>
    <w:rsid w:val="009A5753"/>
    <w:rsid w:val="009A579D"/>
    <w:rsid w:val="009A7498"/>
    <w:rsid w:val="009B07A2"/>
    <w:rsid w:val="009B29F2"/>
    <w:rsid w:val="009B2B69"/>
    <w:rsid w:val="009C0BFF"/>
    <w:rsid w:val="009C0C44"/>
    <w:rsid w:val="009C3F05"/>
    <w:rsid w:val="009C5597"/>
    <w:rsid w:val="009E3297"/>
    <w:rsid w:val="009E415D"/>
    <w:rsid w:val="009F43FB"/>
    <w:rsid w:val="009F6FE3"/>
    <w:rsid w:val="009F734F"/>
    <w:rsid w:val="009F77FE"/>
    <w:rsid w:val="00A01589"/>
    <w:rsid w:val="00A020B3"/>
    <w:rsid w:val="00A0323F"/>
    <w:rsid w:val="00A04298"/>
    <w:rsid w:val="00A11B42"/>
    <w:rsid w:val="00A12ADB"/>
    <w:rsid w:val="00A216B1"/>
    <w:rsid w:val="00A246B6"/>
    <w:rsid w:val="00A4088A"/>
    <w:rsid w:val="00A47E70"/>
    <w:rsid w:val="00A50CF0"/>
    <w:rsid w:val="00A54386"/>
    <w:rsid w:val="00A62FD9"/>
    <w:rsid w:val="00A63E78"/>
    <w:rsid w:val="00A65FA6"/>
    <w:rsid w:val="00A703F4"/>
    <w:rsid w:val="00A745D7"/>
    <w:rsid w:val="00A76315"/>
    <w:rsid w:val="00A7671C"/>
    <w:rsid w:val="00A778F0"/>
    <w:rsid w:val="00A84C38"/>
    <w:rsid w:val="00A9072D"/>
    <w:rsid w:val="00A93C4F"/>
    <w:rsid w:val="00A94690"/>
    <w:rsid w:val="00AA0102"/>
    <w:rsid w:val="00AA2CBC"/>
    <w:rsid w:val="00AA3F4B"/>
    <w:rsid w:val="00AC5820"/>
    <w:rsid w:val="00AD1CD8"/>
    <w:rsid w:val="00AD394C"/>
    <w:rsid w:val="00AD56C1"/>
    <w:rsid w:val="00AF5B5E"/>
    <w:rsid w:val="00B028DE"/>
    <w:rsid w:val="00B15F14"/>
    <w:rsid w:val="00B170A1"/>
    <w:rsid w:val="00B258BB"/>
    <w:rsid w:val="00B5062A"/>
    <w:rsid w:val="00B520A9"/>
    <w:rsid w:val="00B62F65"/>
    <w:rsid w:val="00B6741B"/>
    <w:rsid w:val="00B67B97"/>
    <w:rsid w:val="00B7591A"/>
    <w:rsid w:val="00B83327"/>
    <w:rsid w:val="00B8473D"/>
    <w:rsid w:val="00B90EAD"/>
    <w:rsid w:val="00B9403D"/>
    <w:rsid w:val="00B94595"/>
    <w:rsid w:val="00B968C8"/>
    <w:rsid w:val="00BA07F5"/>
    <w:rsid w:val="00BA3EC5"/>
    <w:rsid w:val="00BA51D9"/>
    <w:rsid w:val="00BA629F"/>
    <w:rsid w:val="00BB0981"/>
    <w:rsid w:val="00BB5DFC"/>
    <w:rsid w:val="00BC7C38"/>
    <w:rsid w:val="00BD279D"/>
    <w:rsid w:val="00BD6BB8"/>
    <w:rsid w:val="00BE130E"/>
    <w:rsid w:val="00BE329E"/>
    <w:rsid w:val="00BE7F0C"/>
    <w:rsid w:val="00BF686A"/>
    <w:rsid w:val="00C03004"/>
    <w:rsid w:val="00C03483"/>
    <w:rsid w:val="00C13F2D"/>
    <w:rsid w:val="00C27CCE"/>
    <w:rsid w:val="00C52345"/>
    <w:rsid w:val="00C66BA2"/>
    <w:rsid w:val="00C819D7"/>
    <w:rsid w:val="00C95985"/>
    <w:rsid w:val="00C97146"/>
    <w:rsid w:val="00CB144F"/>
    <w:rsid w:val="00CC3DCA"/>
    <w:rsid w:val="00CC42D6"/>
    <w:rsid w:val="00CC5026"/>
    <w:rsid w:val="00CC68D0"/>
    <w:rsid w:val="00CD2E6D"/>
    <w:rsid w:val="00CE2C58"/>
    <w:rsid w:val="00CF321F"/>
    <w:rsid w:val="00D00054"/>
    <w:rsid w:val="00D03F9A"/>
    <w:rsid w:val="00D06D51"/>
    <w:rsid w:val="00D1057F"/>
    <w:rsid w:val="00D11ABD"/>
    <w:rsid w:val="00D24991"/>
    <w:rsid w:val="00D320ED"/>
    <w:rsid w:val="00D35C6C"/>
    <w:rsid w:val="00D36E9E"/>
    <w:rsid w:val="00D3754E"/>
    <w:rsid w:val="00D40E8D"/>
    <w:rsid w:val="00D4599D"/>
    <w:rsid w:val="00D45ACE"/>
    <w:rsid w:val="00D50255"/>
    <w:rsid w:val="00D5107F"/>
    <w:rsid w:val="00D51203"/>
    <w:rsid w:val="00D534CA"/>
    <w:rsid w:val="00D66C16"/>
    <w:rsid w:val="00D72B35"/>
    <w:rsid w:val="00D73B27"/>
    <w:rsid w:val="00D84DD7"/>
    <w:rsid w:val="00D928A8"/>
    <w:rsid w:val="00D96820"/>
    <w:rsid w:val="00DA2987"/>
    <w:rsid w:val="00DA4703"/>
    <w:rsid w:val="00DA6F2A"/>
    <w:rsid w:val="00DB473D"/>
    <w:rsid w:val="00DB621A"/>
    <w:rsid w:val="00DC405A"/>
    <w:rsid w:val="00DC5532"/>
    <w:rsid w:val="00DD3811"/>
    <w:rsid w:val="00DD4ABF"/>
    <w:rsid w:val="00DD5BAE"/>
    <w:rsid w:val="00DE225F"/>
    <w:rsid w:val="00DE34CF"/>
    <w:rsid w:val="00DE7683"/>
    <w:rsid w:val="00DE7B90"/>
    <w:rsid w:val="00DF1665"/>
    <w:rsid w:val="00DF7CAF"/>
    <w:rsid w:val="00E02456"/>
    <w:rsid w:val="00E10194"/>
    <w:rsid w:val="00E12912"/>
    <w:rsid w:val="00E13F3D"/>
    <w:rsid w:val="00E34898"/>
    <w:rsid w:val="00E35325"/>
    <w:rsid w:val="00E42F6D"/>
    <w:rsid w:val="00E44648"/>
    <w:rsid w:val="00E47CBB"/>
    <w:rsid w:val="00E57514"/>
    <w:rsid w:val="00E6323A"/>
    <w:rsid w:val="00E63FFD"/>
    <w:rsid w:val="00E65C9D"/>
    <w:rsid w:val="00E6656A"/>
    <w:rsid w:val="00E727D7"/>
    <w:rsid w:val="00E73F77"/>
    <w:rsid w:val="00E77098"/>
    <w:rsid w:val="00E82511"/>
    <w:rsid w:val="00E8694D"/>
    <w:rsid w:val="00E91D2B"/>
    <w:rsid w:val="00E974FC"/>
    <w:rsid w:val="00EB09B7"/>
    <w:rsid w:val="00EB40C1"/>
    <w:rsid w:val="00EC17D4"/>
    <w:rsid w:val="00EC7133"/>
    <w:rsid w:val="00ED00F8"/>
    <w:rsid w:val="00EE3CB2"/>
    <w:rsid w:val="00EE7D7C"/>
    <w:rsid w:val="00F05954"/>
    <w:rsid w:val="00F11C27"/>
    <w:rsid w:val="00F121C9"/>
    <w:rsid w:val="00F1628E"/>
    <w:rsid w:val="00F17E0F"/>
    <w:rsid w:val="00F23B9C"/>
    <w:rsid w:val="00F25D98"/>
    <w:rsid w:val="00F300FB"/>
    <w:rsid w:val="00F322E3"/>
    <w:rsid w:val="00F347A5"/>
    <w:rsid w:val="00F34A33"/>
    <w:rsid w:val="00F37BB4"/>
    <w:rsid w:val="00F52CDF"/>
    <w:rsid w:val="00F55818"/>
    <w:rsid w:val="00F613DE"/>
    <w:rsid w:val="00F63829"/>
    <w:rsid w:val="00F71240"/>
    <w:rsid w:val="00F72AEA"/>
    <w:rsid w:val="00F733A5"/>
    <w:rsid w:val="00F74873"/>
    <w:rsid w:val="00F85F24"/>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5Char">
    <w:name w:val="제목 5 Char"/>
    <w:link w:val="5"/>
    <w:rsid w:val="00CC42D6"/>
    <w:rPr>
      <w:rFonts w:ascii="Arial" w:hAnsi="Arial"/>
      <w:sz w:val="22"/>
      <w:lang w:val="en-GB" w:eastAsia="en-US"/>
    </w:rPr>
  </w:style>
  <w:style w:type="character" w:customStyle="1" w:styleId="4Char">
    <w:name w:val="제목 4 Char"/>
    <w:link w:val="4"/>
    <w:rsid w:val="00CC42D6"/>
    <w:rPr>
      <w:rFonts w:ascii="Arial" w:hAnsi="Arial"/>
      <w:sz w:val="24"/>
      <w:lang w:val="en-GB" w:eastAsia="en-US"/>
    </w:rPr>
  </w:style>
  <w:style w:type="paragraph" w:styleId="af2">
    <w:name w:val="List Continue"/>
    <w:basedOn w:val="a"/>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 w:type="character" w:customStyle="1" w:styleId="B1Char1">
    <w:name w:val="B1 Char1"/>
    <w:rsid w:val="00BA62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5A311-00C0-4CFE-A25F-B14A9C76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1028</Words>
  <Characters>5865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LGE2</cp:lastModifiedBy>
  <cp:revision>4</cp:revision>
  <cp:lastPrinted>1900-01-01T07:00:00Z</cp:lastPrinted>
  <dcterms:created xsi:type="dcterms:W3CDTF">2019-04-12T06:43:00Z</dcterms:created>
  <dcterms:modified xsi:type="dcterms:W3CDTF">2019-04-12T06:46:00Z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